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9D5271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E90337">
        <w:rPr>
          <w:b/>
          <w:noProof/>
          <w:sz w:val="24"/>
        </w:rPr>
        <w:t>518</w:t>
      </w:r>
      <w:bookmarkStart w:id="0" w:name="_GoBack"/>
      <w:bookmarkEnd w:id="0"/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CE7C86" w:rsidR="001E41F3" w:rsidRPr="00410371" w:rsidRDefault="00E903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EC93A" w:rsidR="001E41F3" w:rsidRPr="00E90337" w:rsidRDefault="00E90337" w:rsidP="00547111">
            <w:pPr>
              <w:pStyle w:val="CRCoverPage"/>
              <w:spacing w:after="0"/>
              <w:rPr>
                <w:b/>
                <w:noProof/>
              </w:rPr>
            </w:pPr>
            <w:r w:rsidRPr="00E90337"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400C51" w:rsidR="001E41F3" w:rsidRPr="00410371" w:rsidRDefault="00E903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EE65F" w:rsidR="001E41F3" w:rsidRPr="00410371" w:rsidRDefault="00E90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3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90337" w:rsidRDefault="00E90337" w:rsidP="00E90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A17E9F" w:rsidR="00E90337" w:rsidRDefault="00E90337" w:rsidP="00E903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</w:t>
            </w:r>
            <w:proofErr w:type="spellStart"/>
            <w:r>
              <w:t>enum</w:t>
            </w:r>
            <w:proofErr w:type="spellEnd"/>
          </w:p>
        </w:tc>
      </w:tr>
      <w:tr w:rsidR="00E903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90337" w:rsidRDefault="00E90337" w:rsidP="00E90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90337" w:rsidRDefault="00E90337" w:rsidP="00E90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3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90337" w:rsidRDefault="00E90337" w:rsidP="00E90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24AA8D" w:rsidR="00E90337" w:rsidRDefault="00E90337" w:rsidP="00E90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E903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90337" w:rsidRDefault="00E90337" w:rsidP="00E90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1D0DA" w:rsidR="00E90337" w:rsidRDefault="00E90337" w:rsidP="00E9033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903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90337" w:rsidRDefault="00E90337" w:rsidP="00E90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90337" w:rsidRDefault="00E90337" w:rsidP="00E90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3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90337" w:rsidRDefault="00E90337" w:rsidP="00E90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34115" w:rsidR="00E90337" w:rsidRDefault="00E90337" w:rsidP="00E90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90337" w:rsidRDefault="00E90337" w:rsidP="00E903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90337" w:rsidRDefault="00E90337" w:rsidP="00E90337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5FFDCF" w:rsidR="00E90337" w:rsidRDefault="00E90337" w:rsidP="00E90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CBFE7A" w:rsidR="001E41F3" w:rsidRDefault="00E90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C27727" w:rsidR="001E41F3" w:rsidRDefault="00E90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3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90337" w:rsidRDefault="00E90337" w:rsidP="00E90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EA32CD" w:rsidR="00E90337" w:rsidRDefault="00E90337" w:rsidP="00E90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approved CR to 29.598 – C4-213334, the format of the Content-ID was clarified to be a string of any value. However, in the RecordBodyDelete openAPI defintion, the Content-ID is defined to be an enum with a single value of 'meta'.</w:t>
            </w:r>
          </w:p>
        </w:tc>
      </w:tr>
      <w:tr w:rsidR="00E903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90337" w:rsidRDefault="00E90337" w:rsidP="00E90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90337" w:rsidRDefault="00E90337" w:rsidP="00E90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3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90337" w:rsidRDefault="00E90337" w:rsidP="00E90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ABB160" w:rsidR="00E90337" w:rsidRDefault="00E90337" w:rsidP="00E90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enum is removed.</w:t>
            </w:r>
          </w:p>
        </w:tc>
      </w:tr>
      <w:tr w:rsidR="00E903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90337" w:rsidRDefault="00E90337" w:rsidP="00E90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90337" w:rsidRDefault="00E90337" w:rsidP="00E90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3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0337" w:rsidRDefault="00E90337" w:rsidP="00E90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06D9F" w:rsidR="00E90337" w:rsidRDefault="00E90337" w:rsidP="00E90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Inconsisent definition of Content-ID across the specification.</w:t>
            </w:r>
          </w:p>
        </w:tc>
      </w:tr>
      <w:tr w:rsidR="00E90337" w14:paraId="034AF533" w14:textId="77777777" w:rsidTr="00547111">
        <w:tc>
          <w:tcPr>
            <w:tcW w:w="2694" w:type="dxa"/>
            <w:gridSpan w:val="2"/>
          </w:tcPr>
          <w:p w14:paraId="39D9EB5B" w14:textId="77777777" w:rsidR="00E90337" w:rsidRDefault="00E90337" w:rsidP="00E90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0337" w:rsidRDefault="00E90337" w:rsidP="00E90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3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0337" w:rsidRDefault="00E90337" w:rsidP="00E90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A13A6" w:rsidR="00E90337" w:rsidRDefault="00E90337" w:rsidP="00E90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E903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90337" w:rsidRDefault="00E90337" w:rsidP="00E90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90337" w:rsidRDefault="00E90337" w:rsidP="00E90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3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90337" w:rsidRDefault="00E90337" w:rsidP="00E90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90337" w:rsidRDefault="00E90337" w:rsidP="00E9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90337" w:rsidRDefault="00E90337" w:rsidP="00E9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90337" w:rsidRDefault="00E90337" w:rsidP="00E90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90337" w:rsidRDefault="00E90337" w:rsidP="00E90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03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90337" w:rsidRDefault="00E90337" w:rsidP="00E90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90337" w:rsidRDefault="00E90337" w:rsidP="00E9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E90337" w:rsidRDefault="00E90337" w:rsidP="00E9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90337" w:rsidRDefault="00E90337" w:rsidP="00E90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90337" w:rsidRDefault="00E90337" w:rsidP="00E903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03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90337" w:rsidRDefault="00E90337" w:rsidP="00E90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90337" w:rsidRDefault="00E90337" w:rsidP="00E9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E90337" w:rsidRDefault="00E90337" w:rsidP="00E9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90337" w:rsidRDefault="00E90337" w:rsidP="00E90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90337" w:rsidRDefault="00E90337" w:rsidP="00E903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03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90337" w:rsidRDefault="00E90337" w:rsidP="00E90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90337" w:rsidRDefault="00E90337" w:rsidP="00E9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E90337" w:rsidRDefault="00E90337" w:rsidP="00E9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90337" w:rsidRDefault="00E90337" w:rsidP="00E90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90337" w:rsidRDefault="00E90337" w:rsidP="00E903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03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90337" w:rsidRDefault="00E90337" w:rsidP="00E903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90337" w:rsidRDefault="00E90337" w:rsidP="00E90337">
            <w:pPr>
              <w:pStyle w:val="CRCoverPage"/>
              <w:spacing w:after="0"/>
              <w:rPr>
                <w:noProof/>
              </w:rPr>
            </w:pPr>
          </w:p>
        </w:tc>
      </w:tr>
      <w:tr w:rsidR="00E903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0337" w:rsidRDefault="00E90337" w:rsidP="00E90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E3892A" w:rsidR="00E90337" w:rsidRDefault="00E90337" w:rsidP="00E90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Ths CR introduces a backward compatible change to the Nudsf OpenAPI specification.</w:t>
            </w:r>
          </w:p>
        </w:tc>
      </w:tr>
      <w:tr w:rsidR="00E9033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0337" w:rsidRPr="008863B9" w:rsidRDefault="00E90337" w:rsidP="00E90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0337" w:rsidRPr="008863B9" w:rsidRDefault="00E90337" w:rsidP="00E903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03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0337" w:rsidRDefault="00E90337" w:rsidP="00E90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90337" w:rsidRDefault="00E90337" w:rsidP="00E903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269DEE" w14:textId="77777777" w:rsidR="00147DFA" w:rsidRPr="00616F0C" w:rsidRDefault="00147DFA" w:rsidP="00147DFA">
      <w:pPr>
        <w:pStyle w:val="Heading2"/>
      </w:pPr>
      <w:bookmarkStart w:id="3" w:name="_Toc22187604"/>
      <w:bookmarkStart w:id="4" w:name="_Toc22630826"/>
      <w:bookmarkStart w:id="5" w:name="_Toc34227121"/>
      <w:bookmarkStart w:id="6" w:name="_Toc34749836"/>
      <w:bookmarkStart w:id="7" w:name="_Toc34750396"/>
      <w:bookmarkStart w:id="8" w:name="_Toc34750586"/>
      <w:bookmarkStart w:id="9" w:name="_Toc35940992"/>
      <w:bookmarkStart w:id="10" w:name="_Toc35937425"/>
      <w:bookmarkStart w:id="11" w:name="_Toc36463819"/>
      <w:bookmarkStart w:id="12" w:name="_Toc43131775"/>
      <w:bookmarkStart w:id="13" w:name="_Toc45032610"/>
      <w:bookmarkStart w:id="14" w:name="_Toc49782304"/>
      <w:bookmarkStart w:id="15" w:name="_Toc51873740"/>
      <w:bookmarkStart w:id="16" w:name="_Toc57209747"/>
      <w:bookmarkStart w:id="17" w:name="_Toc58588447"/>
      <w:bookmarkStart w:id="18" w:name="_Toc67686151"/>
      <w:bookmarkStart w:id="19" w:name="_Toc74994575"/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285648A" w14:textId="77777777" w:rsidR="00147DFA" w:rsidRPr="00616F0C" w:rsidRDefault="00147DFA" w:rsidP="00147DFA">
      <w:pPr>
        <w:pStyle w:val="PL"/>
      </w:pPr>
      <w:r w:rsidRPr="00616F0C">
        <w:t>openapi: 3.0.0</w:t>
      </w:r>
    </w:p>
    <w:p w14:paraId="326EDB00" w14:textId="77777777" w:rsidR="00147DFA" w:rsidRPr="00616F0C" w:rsidRDefault="00147DFA" w:rsidP="00147DFA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61D452CF" w14:textId="77777777" w:rsidR="00147DFA" w:rsidRPr="00616F0C" w:rsidRDefault="00147DFA" w:rsidP="00147DFA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2979B7CD" w14:textId="77777777" w:rsidR="00147DFA" w:rsidRPr="00616F0C" w:rsidRDefault="00147DFA" w:rsidP="00147DFA">
      <w:pPr>
        <w:pStyle w:val="PL"/>
        <w:rPr>
          <w:lang w:val="fr-FR"/>
        </w:rPr>
      </w:pPr>
      <w:r w:rsidRPr="00616F0C">
        <w:rPr>
          <w:lang w:val="fr-FR"/>
        </w:rPr>
        <w:t xml:space="preserve">  version: 1.0.</w:t>
      </w:r>
      <w:r>
        <w:rPr>
          <w:lang w:val="fr-FR"/>
        </w:rPr>
        <w:t>3</w:t>
      </w:r>
    </w:p>
    <w:p w14:paraId="3D8CFCD4" w14:textId="77777777" w:rsidR="00147DFA" w:rsidRPr="00616F0C" w:rsidRDefault="00147DFA" w:rsidP="00147DFA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64CC242F" w14:textId="77777777" w:rsidR="00147DFA" w:rsidRPr="00616F0C" w:rsidRDefault="00147DFA" w:rsidP="00147DFA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</w:p>
    <w:p w14:paraId="069510BF" w14:textId="77777777" w:rsidR="00147DFA" w:rsidRPr="00616F0C" w:rsidRDefault="00147DFA" w:rsidP="00147DFA">
      <w:pPr>
        <w:pStyle w:val="PL"/>
      </w:pPr>
      <w:r w:rsidRPr="00616F0C">
        <w:t xml:space="preserve">    © 202</w:t>
      </w:r>
      <w:r>
        <w:t>1</w:t>
      </w:r>
      <w:r w:rsidRPr="00616F0C">
        <w:t>, 3GPP Organizational Partners (ARIB, ATIS, CCSA, ETSI, TSDSI, TTA, TTC).</w:t>
      </w:r>
    </w:p>
    <w:p w14:paraId="1FB0118E" w14:textId="77777777" w:rsidR="00147DFA" w:rsidRPr="00616F0C" w:rsidRDefault="00147DFA" w:rsidP="00147DFA">
      <w:pPr>
        <w:pStyle w:val="PL"/>
      </w:pPr>
      <w:r w:rsidRPr="00616F0C">
        <w:t xml:space="preserve">    All rights reserved.</w:t>
      </w:r>
    </w:p>
    <w:p w14:paraId="409E47D5" w14:textId="77777777" w:rsidR="00147DFA" w:rsidRPr="00616F0C" w:rsidRDefault="00147DFA" w:rsidP="00147DFA">
      <w:pPr>
        <w:pStyle w:val="PL"/>
      </w:pPr>
    </w:p>
    <w:p w14:paraId="133688A7" w14:textId="77777777" w:rsidR="00147DFA" w:rsidRPr="00616F0C" w:rsidRDefault="00147DFA" w:rsidP="00147DFA">
      <w:pPr>
        <w:pStyle w:val="PL"/>
        <w:rPr>
          <w:lang w:val="fr-FR"/>
        </w:rPr>
      </w:pPr>
      <w:bookmarkStart w:id="20" w:name="_Hlk514243590"/>
      <w:r w:rsidRPr="00616F0C">
        <w:rPr>
          <w:lang w:val="fr-FR"/>
        </w:rPr>
        <w:t>externalDocs:</w:t>
      </w:r>
    </w:p>
    <w:p w14:paraId="2E253314" w14:textId="77777777" w:rsidR="00147DFA" w:rsidRPr="00616F0C" w:rsidRDefault="00147DFA" w:rsidP="00147DFA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V16.</w:t>
      </w:r>
      <w:r>
        <w:t>5</w:t>
      </w:r>
      <w:r w:rsidRPr="00616F0C">
        <w:t>.0</w:t>
      </w:r>
      <w:r w:rsidRPr="00616F0C">
        <w:rPr>
          <w:lang w:val="fr-FR"/>
        </w:rPr>
        <w:t>.</w:t>
      </w:r>
    </w:p>
    <w:p w14:paraId="642559E2" w14:textId="77777777" w:rsidR="00147DFA" w:rsidRPr="00616F0C" w:rsidRDefault="00147DFA" w:rsidP="00147DFA">
      <w:pPr>
        <w:pStyle w:val="PL"/>
        <w:rPr>
          <w:lang w:val="fr-FR"/>
        </w:rPr>
      </w:pPr>
      <w:r w:rsidRPr="00616F0C">
        <w:rPr>
          <w:lang w:val="fr-FR"/>
        </w:rPr>
        <w:t xml:space="preserve">  url: 'http://www.3gpp.org/ftp/Specs/archive/29_series/29.598/'</w:t>
      </w:r>
    </w:p>
    <w:p w14:paraId="07F62838" w14:textId="77777777" w:rsidR="00147DFA" w:rsidRPr="00616F0C" w:rsidRDefault="00147DFA" w:rsidP="00147DFA">
      <w:pPr>
        <w:pStyle w:val="PL"/>
        <w:rPr>
          <w:lang w:val="fr-FR"/>
        </w:rPr>
      </w:pPr>
    </w:p>
    <w:bookmarkEnd w:id="20"/>
    <w:p w14:paraId="2011EB7E" w14:textId="77777777" w:rsidR="00147DFA" w:rsidRPr="00147DFA" w:rsidRDefault="00147DFA" w:rsidP="00147DFA">
      <w:pPr>
        <w:rPr>
          <w:color w:val="FF0000"/>
          <w:lang w:val="en-US"/>
        </w:rPr>
      </w:pPr>
      <w:r w:rsidRPr="00147DFA">
        <w:rPr>
          <w:color w:val="FF0000"/>
          <w:lang w:val="en-US"/>
        </w:rPr>
        <w:t>&lt;</w:t>
      </w:r>
      <w:proofErr w:type="gramStart"/>
      <w:r w:rsidRPr="00147DFA">
        <w:rPr>
          <w:color w:val="FF0000"/>
          <w:lang w:val="en-US"/>
        </w:rPr>
        <w:t>text</w:t>
      </w:r>
      <w:proofErr w:type="gramEnd"/>
      <w:r w:rsidRPr="00147DFA">
        <w:rPr>
          <w:color w:val="FF0000"/>
          <w:lang w:val="en-US"/>
        </w:rPr>
        <w:t xml:space="preserve"> omitted for clarity&gt;</w:t>
      </w:r>
    </w:p>
    <w:p w14:paraId="03CAE8ED" w14:textId="77777777" w:rsidR="00147DFA" w:rsidRPr="00616F0C" w:rsidRDefault="00147DFA" w:rsidP="00147DFA">
      <w:pPr>
        <w:pStyle w:val="PL"/>
        <w:rPr>
          <w:lang w:val="en-US"/>
        </w:rPr>
      </w:pPr>
    </w:p>
    <w:p w14:paraId="1A567024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'RecordBodyDelete': #  Record value with associated headers</w:t>
      </w:r>
    </w:p>
    <w:p w14:paraId="0118D6B8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&gt;-</w:t>
      </w:r>
    </w:p>
    <w:p w14:paraId="30F208D1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- 200 Delete. The resource has been successfully delete and previous value must be sent in the response message if requested.</w:t>
      </w:r>
    </w:p>
    <w:p w14:paraId="504907B4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content:</w:t>
      </w:r>
    </w:p>
    <w:p w14:paraId="1CB95833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multipart/mixed:</w:t>
      </w:r>
    </w:p>
    <w:p w14:paraId="0D79698F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5D33BF0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'#/components/schemas/Record'</w:t>
      </w:r>
    </w:p>
    <w:p w14:paraId="13AF2761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encoding:</w:t>
      </w:r>
    </w:p>
    <w:p w14:paraId="418668C3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    meta: # The meta part shall be the first par and is mandatory but can be empty.</w:t>
      </w:r>
    </w:p>
    <w:p w14:paraId="5C6DE757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contentType: application/json</w:t>
      </w:r>
    </w:p>
    <w:p w14:paraId="7F50E106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headers:</w:t>
      </w:r>
    </w:p>
    <w:p w14:paraId="5CD59D03" w14:textId="24145401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Content-ID: # The meta part is identified by the </w:t>
      </w:r>
      <w:del w:id="21" w:author="Anders Askerup" w:date="2021-08-09T09:28:00Z">
        <w:r w:rsidRPr="00616F0C" w:rsidDel="00147DFA">
          <w:rPr>
            <w:lang w:val="en-US"/>
          </w:rPr>
          <w:delText>'meta'</w:delText>
        </w:r>
      </w:del>
      <w:r w:rsidRPr="00616F0C">
        <w:rPr>
          <w:lang w:val="en-US"/>
        </w:rPr>
        <w:t xml:space="preserve"> Content-Id header.</w:t>
      </w:r>
    </w:p>
    <w:p w14:paraId="09F5636B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schema:</w:t>
      </w:r>
    </w:p>
    <w:p w14:paraId="25F3C5DB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type: string</w:t>
      </w:r>
    </w:p>
    <w:p w14:paraId="13FA2F10" w14:textId="6680334C" w:rsidR="00147DFA" w:rsidRPr="00616F0C" w:rsidDel="00147DFA" w:rsidRDefault="00147DFA" w:rsidP="00147DFA">
      <w:pPr>
        <w:pStyle w:val="PL"/>
        <w:rPr>
          <w:del w:id="22" w:author="Anders Askerup" w:date="2021-08-09T09:27:00Z"/>
          <w:lang w:val="en-US"/>
        </w:rPr>
      </w:pPr>
      <w:del w:id="23" w:author="Anders Askerup" w:date="2021-08-09T09:27:00Z">
        <w:r w:rsidRPr="00616F0C" w:rsidDel="00147DFA">
          <w:rPr>
            <w:lang w:val="en-US"/>
          </w:rPr>
          <w:delText xml:space="preserve">                      enum:</w:delText>
        </w:r>
      </w:del>
    </w:p>
    <w:p w14:paraId="7FEC3DBE" w14:textId="5BDC0E10" w:rsidR="00147DFA" w:rsidRPr="00616F0C" w:rsidDel="00147DFA" w:rsidRDefault="00147DFA" w:rsidP="00147DFA">
      <w:pPr>
        <w:pStyle w:val="PL"/>
        <w:rPr>
          <w:del w:id="24" w:author="Anders Askerup" w:date="2021-08-09T09:27:00Z"/>
          <w:lang w:val="en-US"/>
        </w:rPr>
      </w:pPr>
      <w:del w:id="25" w:author="Anders Askerup" w:date="2021-08-09T09:27:00Z">
        <w:r w:rsidRPr="00616F0C" w:rsidDel="00147DFA">
          <w:rPr>
            <w:lang w:val="en-US"/>
          </w:rPr>
          <w:delText xml:space="preserve">                        - meta</w:delText>
        </w:r>
      </w:del>
    </w:p>
    <w:p w14:paraId="2509A66C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required: true</w:t>
      </w:r>
    </w:p>
    <w:p w14:paraId="7E425592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    blocks: # Zero or more block parts may follow the meta part.</w:t>
      </w:r>
    </w:p>
    <w:p w14:paraId="51D9C829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contentType: '*/*' # Block parts can be of any type.</w:t>
      </w:r>
    </w:p>
    <w:p w14:paraId="2AE0AC21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headers:</w:t>
      </w:r>
    </w:p>
    <w:p w14:paraId="083842A9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Content-ID: # Block identifier is defined by the Content-Id header.</w:t>
      </w:r>
    </w:p>
    <w:p w14:paraId="71620A9C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schema:</w:t>
      </w:r>
    </w:p>
    <w:p w14:paraId="593DEBDF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type: string</w:t>
      </w:r>
    </w:p>
    <w:p w14:paraId="378EA4C0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required: true</w:t>
      </w:r>
    </w:p>
    <w:p w14:paraId="76533250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</w:t>
      </w:r>
      <w:r w:rsidRPr="00616F0C">
        <w:t>Content-Transfer-Encoding</w:t>
      </w:r>
      <w:r w:rsidRPr="00616F0C">
        <w:rPr>
          <w:lang w:val="en-US"/>
        </w:rPr>
        <w:t>:</w:t>
      </w:r>
    </w:p>
    <w:p w14:paraId="70BE1BB9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schema:</w:t>
      </w:r>
    </w:p>
    <w:p w14:paraId="483A815E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type: string</w:t>
      </w:r>
    </w:p>
    <w:p w14:paraId="0781C20D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required: true</w:t>
      </w:r>
    </w:p>
    <w:p w14:paraId="17FE2A77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headers:</w:t>
      </w:r>
    </w:p>
    <w:p w14:paraId="0CAFE47C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ETag:</w:t>
      </w:r>
    </w:p>
    <w:p w14:paraId="52DD26F0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'#/components/headers/ETag'</w:t>
      </w:r>
    </w:p>
    <w:p w14:paraId="092BA061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Last-Modified:</w:t>
      </w:r>
    </w:p>
    <w:p w14:paraId="69B45EE2" w14:textId="77777777" w:rsidR="00147DFA" w:rsidRPr="00616F0C" w:rsidRDefault="00147DFA" w:rsidP="00147DF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'#/components/headers/Last-Modified'</w:t>
      </w:r>
    </w:p>
    <w:p w14:paraId="47A90667" w14:textId="77777777" w:rsidR="00147DFA" w:rsidRPr="00616F0C" w:rsidRDefault="00147DFA" w:rsidP="00147DFA">
      <w:pPr>
        <w:pStyle w:val="PL"/>
        <w:rPr>
          <w:lang w:val="en-US"/>
        </w:rPr>
      </w:pPr>
    </w:p>
    <w:p w14:paraId="51613CB0" w14:textId="78AC9BF2" w:rsidR="00F15DE3" w:rsidRPr="00147DFA" w:rsidRDefault="00147DFA" w:rsidP="00F15DE3">
      <w:pPr>
        <w:rPr>
          <w:color w:val="FF0000"/>
          <w:lang w:val="en-US"/>
        </w:rPr>
      </w:pPr>
      <w:r w:rsidRPr="00147DFA">
        <w:rPr>
          <w:color w:val="FF0000"/>
          <w:lang w:val="en-US"/>
        </w:rPr>
        <w:t>&lt;</w:t>
      </w:r>
      <w:proofErr w:type="gramStart"/>
      <w:r w:rsidRPr="00147DFA">
        <w:rPr>
          <w:color w:val="FF0000"/>
          <w:lang w:val="en-US"/>
        </w:rPr>
        <w:t>text</w:t>
      </w:r>
      <w:proofErr w:type="gramEnd"/>
      <w:r w:rsidRPr="00147DFA">
        <w:rPr>
          <w:color w:val="FF0000"/>
          <w:lang w:val="en-US"/>
        </w:rPr>
        <w:t xml:space="preserve"> omitted for clarity&gt;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E90337" w:rsidRDefault="00E9033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35C5FB" w14:textId="77777777" w:rsidR="003F6F19" w:rsidRDefault="003F6F19">
      <w:r>
        <w:separator/>
      </w:r>
    </w:p>
  </w:endnote>
  <w:endnote w:type="continuationSeparator" w:id="0">
    <w:p w14:paraId="22F83F69" w14:textId="77777777" w:rsidR="003F6F19" w:rsidRDefault="003F6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FBAEC" w14:textId="77777777" w:rsidR="003F6F19" w:rsidRDefault="003F6F19">
      <w:r>
        <w:separator/>
      </w:r>
    </w:p>
  </w:footnote>
  <w:footnote w:type="continuationSeparator" w:id="0">
    <w:p w14:paraId="0BBAB3A9" w14:textId="77777777" w:rsidR="003F6F19" w:rsidRDefault="003F6F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3F6F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3F6F19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47DF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3F6F19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3761"/>
    <w:rsid w:val="00CD7748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90337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7DF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D37B6-D878-49DC-8050-96B967133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3</cp:revision>
  <cp:lastPrinted>1900-01-01T05:00:00Z</cp:lastPrinted>
  <dcterms:created xsi:type="dcterms:W3CDTF">2021-08-09T14:29:00Z</dcterms:created>
  <dcterms:modified xsi:type="dcterms:W3CDTF">2021-08-09T14:57:00Z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